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31CE8" w14:textId="278D7F56" w:rsidR="00950FA8" w:rsidRPr="00EB337A" w:rsidRDefault="00950FA8" w:rsidP="00950FA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7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R4-20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="007828FA">
        <w:rPr>
          <w:rFonts w:cs="Arial"/>
          <w:b/>
          <w:i/>
          <w:noProof/>
          <w:sz w:val="24"/>
          <w:szCs w:val="24"/>
          <w:lang w:val="en-US"/>
        </w:rPr>
        <w:t>6185</w:t>
      </w:r>
    </w:p>
    <w:p w14:paraId="4688A69B" w14:textId="77777777" w:rsidR="00950FA8" w:rsidRPr="00EB337A" w:rsidRDefault="00950FA8" w:rsidP="00950FA8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2nd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– </w:t>
      </w:r>
      <w:r>
        <w:rPr>
          <w:rFonts w:cs="Arial"/>
          <w:b/>
          <w:noProof/>
          <w:sz w:val="24"/>
          <w:szCs w:val="24"/>
          <w:lang w:val="en-US"/>
        </w:rPr>
        <w:t>13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November</w:t>
      </w:r>
      <w:r w:rsidRPr="00EB337A">
        <w:rPr>
          <w:rFonts w:cs="Arial"/>
          <w:b/>
          <w:noProof/>
          <w:sz w:val="24"/>
          <w:szCs w:val="24"/>
          <w:lang w:val="en-US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E559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E559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E5598B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5D9C6D21" w:rsidR="00950FA8" w:rsidRPr="00410371" w:rsidRDefault="00322F5E" w:rsidP="00E559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0FA8">
                <w:rPr>
                  <w:b/>
                  <w:noProof/>
                  <w:sz w:val="28"/>
                </w:rPr>
                <w:t>37.1</w:t>
              </w:r>
              <w:r w:rsidR="007754CC">
                <w:rPr>
                  <w:b/>
                  <w:noProof/>
                  <w:sz w:val="28"/>
                </w:rPr>
                <w:t>0</w:t>
              </w:r>
              <w:r w:rsidR="00950FA8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30545A5B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54ADB379" w:rsidR="00950FA8" w:rsidRPr="00410371" w:rsidRDefault="00322F5E" w:rsidP="00E559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0FA8">
                <w:rPr>
                  <w:b/>
                  <w:noProof/>
                  <w:sz w:val="28"/>
                </w:rPr>
                <w:t>0</w:t>
              </w:r>
              <w:r w:rsidR="007828FA">
                <w:rPr>
                  <w:b/>
                  <w:noProof/>
                  <w:sz w:val="28"/>
                </w:rPr>
                <w:t>914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41531A2F" w14:textId="77777777" w:rsidR="00950FA8" w:rsidRDefault="00950FA8" w:rsidP="00E559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322F5E" w:rsidP="00E559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0F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8B0DFF" w14:textId="77777777" w:rsidR="00950FA8" w:rsidRDefault="00950FA8" w:rsidP="00E559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6E429636" w:rsidR="00950FA8" w:rsidRPr="00410371" w:rsidRDefault="00322F5E" w:rsidP="00E55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FA8">
                <w:rPr>
                  <w:b/>
                  <w:noProof/>
                  <w:sz w:val="28"/>
                </w:rPr>
                <w:t>1</w:t>
              </w:r>
              <w:r w:rsidR="004F35B1">
                <w:rPr>
                  <w:b/>
                  <w:noProof/>
                  <w:sz w:val="28"/>
                </w:rPr>
                <w:t>6</w:t>
              </w:r>
              <w:r w:rsidR="00950FA8">
                <w:rPr>
                  <w:b/>
                  <w:noProof/>
                  <w:sz w:val="28"/>
                </w:rPr>
                <w:t>.</w:t>
              </w:r>
              <w:r w:rsidR="004F35B1">
                <w:rPr>
                  <w:b/>
                  <w:noProof/>
                  <w:sz w:val="28"/>
                </w:rPr>
                <w:t>7</w:t>
              </w:r>
              <w:r w:rsidR="00950F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E559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E559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E5598B">
        <w:tc>
          <w:tcPr>
            <w:tcW w:w="9641" w:type="dxa"/>
            <w:gridSpan w:val="9"/>
          </w:tcPr>
          <w:p w14:paraId="7BCBF046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E5598B">
        <w:tc>
          <w:tcPr>
            <w:tcW w:w="2835" w:type="dxa"/>
          </w:tcPr>
          <w:p w14:paraId="71BCBB22" w14:textId="77777777" w:rsidR="00950FA8" w:rsidRDefault="00950FA8" w:rsidP="00E559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E5598B">
        <w:tc>
          <w:tcPr>
            <w:tcW w:w="9640" w:type="dxa"/>
            <w:gridSpan w:val="11"/>
          </w:tcPr>
          <w:p w14:paraId="0E95D64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E559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38AFC62D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37.1</w:t>
            </w:r>
            <w:r w:rsidR="007754CC">
              <w:t>0</w:t>
            </w:r>
            <w:r>
              <w:t xml:space="preserve">4: Correction to </w:t>
            </w:r>
            <w:r w:rsidR="00F15D3B">
              <w:t>ACLR limit in non-contiguous spectrum</w:t>
            </w:r>
            <w:r>
              <w:t xml:space="preserve"> (Rel-1</w:t>
            </w:r>
            <w:r w:rsidR="004F35B1">
              <w:t>6</w:t>
            </w:r>
            <w:r>
              <w:t>)</w:t>
            </w:r>
          </w:p>
        </w:tc>
      </w:tr>
      <w:tr w:rsidR="00950FA8" w14:paraId="33DA915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69D2B83D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620BBF">
              <w:rPr>
                <w:noProof/>
              </w:rPr>
              <w:t>NR_newRAT-</w:t>
            </w:r>
            <w:r w:rsidR="007754CC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E559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2020-10-15</w:t>
            </w:r>
          </w:p>
        </w:tc>
      </w:tr>
      <w:tr w:rsidR="00950FA8" w14:paraId="6EB52A78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E559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33458BF5" w:rsidR="00950FA8" w:rsidRDefault="004F35B1" w:rsidP="00E559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E559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5B06D034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35B1">
              <w:t>6</w:t>
            </w:r>
          </w:p>
        </w:tc>
      </w:tr>
      <w:tr w:rsidR="00950FA8" w14:paraId="03D31926" w14:textId="77777777" w:rsidTr="00E559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E559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E559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E559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E5598B">
        <w:tc>
          <w:tcPr>
            <w:tcW w:w="1843" w:type="dxa"/>
          </w:tcPr>
          <w:p w14:paraId="547874F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0467F34E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 Base Station ACLR limit in non-contiguous spectrum is tested with NTC21. Since this test configuration has one NR carrier in the first sub-block and E-UTRA carrier in the second sub-block, NOTE 3 in Table </w:t>
            </w:r>
            <w:r w:rsidR="007754CC">
              <w:t>6.6.4.6-2a</w:t>
            </w:r>
            <w:r>
              <w:t xml:space="preserve"> may be misleading.</w:t>
            </w:r>
          </w:p>
        </w:tc>
      </w:tr>
      <w:tr w:rsidR="00950FA8" w14:paraId="2E40B01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61060833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“NR” is removed in NOTE 3 to address E-UTRA </w:t>
            </w:r>
            <w:r w:rsidR="00CC4E45">
              <w:rPr>
                <w:rFonts w:eastAsia="SimSun"/>
                <w:lang w:eastAsia="zh-CN"/>
              </w:rPr>
              <w:t>carrier transmitted at the other edge of the gap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7DC0BCC9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clear NR Base Station ACLR limit in non-contiguous spectrum.</w:t>
            </w:r>
          </w:p>
        </w:tc>
      </w:tr>
      <w:tr w:rsidR="00950FA8" w14:paraId="55605AAA" w14:textId="77777777" w:rsidTr="00E5598B">
        <w:tc>
          <w:tcPr>
            <w:tcW w:w="2694" w:type="dxa"/>
            <w:gridSpan w:val="2"/>
          </w:tcPr>
          <w:p w14:paraId="084D41B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AE4FA97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6.6.4.6</w:t>
            </w:r>
          </w:p>
        </w:tc>
      </w:tr>
      <w:tr w:rsidR="00950FA8" w14:paraId="62CDCA74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19426A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E559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E559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64243" w14:textId="77777777" w:rsidR="004F35B1" w:rsidRDefault="004F35B1" w:rsidP="004F35B1">
      <w:pPr>
        <w:pStyle w:val="Heading4"/>
      </w:pPr>
      <w:bookmarkStart w:id="2" w:name="_Toc52553640"/>
      <w:bookmarkStart w:id="3" w:name="_Toc45869081"/>
      <w:bookmarkStart w:id="4" w:name="_Toc44584788"/>
      <w:bookmarkStart w:id="5" w:name="_Toc36025918"/>
      <w:bookmarkStart w:id="6" w:name="_Toc29762743"/>
      <w:bookmarkStart w:id="7" w:name="_Toc21093214"/>
      <w:r>
        <w:lastRenderedPageBreak/>
        <w:t>6.6.4.6</w:t>
      </w:r>
      <w:r>
        <w:tab/>
        <w:t>NR minimum requirement</w:t>
      </w:r>
      <w:bookmarkEnd w:id="2"/>
      <w:bookmarkEnd w:id="3"/>
      <w:bookmarkEnd w:id="4"/>
      <w:bookmarkEnd w:id="5"/>
      <w:bookmarkEnd w:id="6"/>
      <w:bookmarkEnd w:id="7"/>
    </w:p>
    <w:p w14:paraId="1A68FBB4" w14:textId="77777777" w:rsidR="004F35B1" w:rsidRDefault="004F35B1" w:rsidP="004F35B1">
      <w:r>
        <w:t xml:space="preserve">For NR, the minimum requirements shall apply </w:t>
      </w:r>
      <w:r>
        <w:rPr>
          <w:lang w:eastAsia="zh-CN"/>
        </w:rPr>
        <w:t xml:space="preserve">outside the Base Station RF Bandwidth or Radio Bandwidth </w:t>
      </w:r>
      <w:r>
        <w:t>whatever the type of transmitter considered (single carrier or multi-carrier) and for all transmission modes foreseen by the manufacturer's specification.</w:t>
      </w:r>
    </w:p>
    <w:p w14:paraId="488CE96E" w14:textId="77777777" w:rsidR="004F35B1" w:rsidRDefault="004F35B1" w:rsidP="004F35B1">
      <w:bookmarkStart w:id="8" w:name="_Hlk508123083"/>
      <w:r>
        <w:t xml:space="preserve">For a </w:t>
      </w:r>
      <w:r>
        <w:rPr>
          <w:rFonts w:cs="v5.0.0"/>
        </w:rPr>
        <w:t>BS</w:t>
      </w:r>
      <w:r>
        <w:t xml:space="preserve"> operating in non-contiguous spectrum, the ACLR requirement shall apply in </w:t>
      </w:r>
      <w:r>
        <w:rPr>
          <w:i/>
        </w:rPr>
        <w:t>sub-block gaps</w:t>
      </w:r>
      <w:r>
        <w:t xml:space="preserve"> for the frequency ranges defined in table 6.6.4.6-2a, while the CACLR requirement shall apply in </w:t>
      </w:r>
      <w:r>
        <w:rPr>
          <w:i/>
        </w:rPr>
        <w:t>sub-block gaps</w:t>
      </w:r>
      <w:r>
        <w:t xml:space="preserve"> for the frequency ranges defined in table 6.6.4.4-1.</w:t>
      </w:r>
    </w:p>
    <w:p w14:paraId="60E3EDE9" w14:textId="77777777" w:rsidR="004F35B1" w:rsidRDefault="004F35B1" w:rsidP="004F35B1">
      <w:pPr>
        <w:rPr>
          <w:lang w:eastAsia="zh-CN"/>
        </w:rPr>
      </w:pPr>
      <w:bookmarkStart w:id="9" w:name="_Hlk508123095"/>
      <w:bookmarkEnd w:id="8"/>
      <w:r>
        <w:rPr>
          <w:lang w:eastAsia="zh-CN"/>
        </w:rPr>
        <w:t>F</w:t>
      </w:r>
      <w:r>
        <w:t xml:space="preserve">or BS operating in multiple bands, where multiple bands are mapped onto the same </w:t>
      </w:r>
      <w:r>
        <w:rPr>
          <w:i/>
        </w:rPr>
        <w:t>antenna connector</w:t>
      </w:r>
      <w:r>
        <w:t xml:space="preserve">, the ACLR </w:t>
      </w:r>
      <w:r>
        <w:rPr>
          <w:lang w:eastAsia="zh-CN"/>
        </w:rPr>
        <w:t xml:space="preserve">requirement shall apply in </w:t>
      </w:r>
      <w:r>
        <w:rPr>
          <w:i/>
        </w:rPr>
        <w:t>Inter RF Bandwidth</w:t>
      </w:r>
      <w:r>
        <w:rPr>
          <w:i/>
          <w:lang w:eastAsia="zh-CN"/>
        </w:rPr>
        <w:t xml:space="preserve"> gaps</w:t>
      </w:r>
      <w:r>
        <w:rPr>
          <w:lang w:eastAsia="zh-CN"/>
        </w:rPr>
        <w:t xml:space="preserve"> for the frequency ranges defined in table 6.6.4.6-2a, while the </w:t>
      </w:r>
      <w:r>
        <w:t xml:space="preserve">CACLR requirement in subclause 6.6.4.4 shall apply in </w:t>
      </w:r>
      <w:r>
        <w:rPr>
          <w:i/>
        </w:rPr>
        <w:t>Inter RF Bandwidth gaps</w:t>
      </w:r>
      <w:r>
        <w:t xml:space="preserve"> for the frequency ranges defined in table 6.6.4.4-1.</w:t>
      </w:r>
    </w:p>
    <w:bookmarkEnd w:id="9"/>
    <w:p w14:paraId="232AF264" w14:textId="77777777" w:rsidR="004F35B1" w:rsidRDefault="004F35B1" w:rsidP="004F35B1">
      <w:pPr>
        <w:rPr>
          <w:rFonts w:cs="v5.0.0"/>
        </w:rPr>
      </w:pPr>
      <w:r>
        <w:t xml:space="preserve">The requirement shall apply during the </w:t>
      </w:r>
      <w:r>
        <w:rPr>
          <w:i/>
        </w:rPr>
        <w:t>transmitter ON period</w:t>
      </w:r>
      <w:r>
        <w:t>. The ACLR is defined with a square filter of bandwidth equal to the transmission bandwidth configuration of the transmitted signal (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rPr>
          <w:rFonts w:cs="v5.0.0"/>
        </w:rPr>
        <w:t xml:space="preserve">) centred on the assigned channel frequency and a filter centred on the adjacent channel frequency according to the tables below. </w:t>
      </w:r>
    </w:p>
    <w:p w14:paraId="41A1ABA3" w14:textId="77777777" w:rsidR="004F35B1" w:rsidRDefault="004F35B1" w:rsidP="004F35B1">
      <w:bookmarkStart w:id="10" w:name="_Hlk508124711"/>
      <w:r>
        <w:t xml:space="preserve">The ACLR absolute </w:t>
      </w:r>
      <w:r>
        <w:rPr>
          <w:i/>
        </w:rPr>
        <w:t>limit</w:t>
      </w:r>
      <w:r>
        <w:t xml:space="preserve"> in table 6.6.4.6-2 or the ACLR (CACLR) </w:t>
      </w:r>
      <w:r>
        <w:rPr>
          <w:i/>
        </w:rPr>
        <w:t>limit</w:t>
      </w:r>
      <w:r>
        <w:t xml:space="preserve"> in table 6.6.4.6-1, 6.6.4.6-2a or 6.6.4.4-1, whichever is less stringent, shall apply</w:t>
      </w:r>
      <w:r>
        <w:rPr>
          <w:rFonts w:eastAsia="SimSun"/>
          <w:lang w:eastAsia="zh-CN"/>
        </w:rPr>
        <w:t xml:space="preserve"> for each </w:t>
      </w:r>
      <w:r>
        <w:rPr>
          <w:rFonts w:eastAsia="SimSun"/>
          <w:i/>
          <w:iCs/>
          <w:lang w:eastAsia="zh-CN"/>
        </w:rPr>
        <w:t>antenna connector</w:t>
      </w:r>
      <w:r>
        <w:t>.</w:t>
      </w:r>
      <w:bookmarkEnd w:id="10"/>
    </w:p>
    <w:p w14:paraId="724266BA" w14:textId="77777777" w:rsidR="004F35B1" w:rsidRDefault="004F35B1" w:rsidP="004F35B1">
      <w:pPr>
        <w:rPr>
          <w:rFonts w:cs="v5.0.0"/>
        </w:rPr>
      </w:pPr>
      <w:r>
        <w:rPr>
          <w:rFonts w:cs="v5.0.0"/>
        </w:rPr>
        <w:t xml:space="preserve">For operation in paired and </w:t>
      </w:r>
      <w:r>
        <w:rPr>
          <w:rFonts w:eastAsia="SimSun" w:cs="v5.0.0"/>
          <w:lang w:eastAsia="zh-CN"/>
        </w:rPr>
        <w:t xml:space="preserve">unpaired </w:t>
      </w:r>
      <w:r>
        <w:rPr>
          <w:rFonts w:cs="v5.0.0"/>
        </w:rPr>
        <w:t>spectrum, the ACLR shall be higher than the value specified in table 6.6.4.6</w:t>
      </w:r>
      <w:r>
        <w:rPr>
          <w:rFonts w:cs="v5.0.0"/>
        </w:rPr>
        <w:noBreakHyphen/>
        <w:t>1.</w:t>
      </w:r>
    </w:p>
    <w:p w14:paraId="786BD797" w14:textId="77777777" w:rsidR="004F35B1" w:rsidRDefault="004F35B1" w:rsidP="004F35B1">
      <w:pPr>
        <w:pStyle w:val="TH"/>
        <w:rPr>
          <w:rFonts w:eastAsia="SimSun"/>
          <w:lang w:eastAsia="zh-CN"/>
        </w:rPr>
      </w:pPr>
      <w:r>
        <w:t>Table 6.6.4.6-1: Base station ACLR limit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4F35B1" w14:paraId="6E750D23" w14:textId="77777777" w:rsidTr="004F35B1">
        <w:trPr>
          <w:cantSplit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ABCF5" w14:textId="77777777" w:rsidR="004F35B1" w:rsidRDefault="004F35B1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eastAsia="SimSun" w:cs="v5.0.0"/>
                <w:i/>
                <w:lang w:eastAsia="en-GB"/>
              </w:rPr>
              <w:t>Channel bandwidth</w:t>
            </w:r>
            <w:r>
              <w:rPr>
                <w:rFonts w:cs="v5.0.0"/>
                <w:lang w:eastAsia="en-GB"/>
              </w:rPr>
              <w:t xml:space="preserve"> </w:t>
            </w:r>
            <w:r>
              <w:rPr>
                <w:rFonts w:eastAsia="SimSun" w:cs="v5.0.0"/>
                <w:lang w:eastAsia="en-GB"/>
              </w:rPr>
              <w:t>of l</w:t>
            </w:r>
            <w:r>
              <w:rPr>
                <w:rFonts w:eastAsia="SimSun" w:cs="Arial"/>
                <w:lang w:eastAsia="en-GB"/>
              </w:rPr>
              <w:t>owest/highest NR carrier</w:t>
            </w:r>
            <w:r>
              <w:rPr>
                <w:rFonts w:cs="v5.0.0"/>
                <w:lang w:eastAsia="en-GB"/>
              </w:rPr>
              <w:t xml:space="preserve"> transmitted 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v5.0.0"/>
                <w:lang w:eastAsia="en-GB"/>
              </w:rPr>
              <w:t xml:space="preserve"> [MHz] 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FDBA5" w14:textId="77777777" w:rsidR="004F35B1" w:rsidRDefault="004F35B1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 xml:space="preserve">BS adjacent channel centre frequency offset below the </w:t>
            </w:r>
            <w:r>
              <w:rPr>
                <w:rFonts w:eastAsia="SimSun" w:cs="v5.0.0"/>
                <w:lang w:eastAsia="en-GB"/>
              </w:rPr>
              <w:t>lowest</w:t>
            </w:r>
            <w:r>
              <w:rPr>
                <w:rFonts w:cs="v5.0.0"/>
                <w:lang w:eastAsia="en-GB"/>
              </w:rPr>
              <w:t xml:space="preserve"> or above the </w:t>
            </w:r>
            <w:r>
              <w:rPr>
                <w:rFonts w:eastAsia="SimSun" w:cs="v5.0.0"/>
                <w:lang w:eastAsia="en-GB"/>
              </w:rPr>
              <w:t>highest</w:t>
            </w:r>
            <w:r>
              <w:rPr>
                <w:rFonts w:cs="v5.0.0"/>
                <w:lang w:eastAsia="en-GB"/>
              </w:rPr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A1E35" w14:textId="77777777" w:rsidR="004F35B1" w:rsidRDefault="004F35B1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5CC37" w14:textId="77777777" w:rsidR="004F35B1" w:rsidRDefault="004F35B1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84893" w14:textId="77777777" w:rsidR="004F35B1" w:rsidRDefault="004F35B1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ACLR limit</w:t>
            </w:r>
          </w:p>
        </w:tc>
      </w:tr>
      <w:tr w:rsidR="004F35B1" w14:paraId="2BFED9DA" w14:textId="77777777" w:rsidTr="004F35B1">
        <w:trPr>
          <w:cantSplit/>
          <w:jc w:val="center"/>
        </w:trPr>
        <w:tc>
          <w:tcPr>
            <w:tcW w:w="22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5DA79" w14:textId="77777777" w:rsidR="004F35B1" w:rsidRDefault="004F35B1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cs="v5.0.0"/>
                <w:lang w:eastAsia="en-GB"/>
              </w:rPr>
              <w:t>5, 10, 15, 20</w:t>
            </w:r>
            <w:r>
              <w:rPr>
                <w:rFonts w:eastAsia="SimSun" w:cs="v5.0.0"/>
                <w:lang w:eastAsia="zh-CN"/>
              </w:rPr>
              <w:t xml:space="preserve">, 25, 30, 40, 50, 60, 70, 80, 90,100 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B1704" w14:textId="77777777" w:rsidR="004F35B1" w:rsidRDefault="004F35B1">
            <w:pPr>
              <w:pStyle w:val="TAC"/>
              <w:rPr>
                <w:rFonts w:cs="v5.0.0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EE419" w14:textId="77777777" w:rsidR="004F35B1" w:rsidRDefault="004F35B1">
            <w:pPr>
              <w:pStyle w:val="TAC"/>
              <w:rPr>
                <w:rFonts w:cs="v5.0.0"/>
                <w:lang w:eastAsia="en-GB"/>
              </w:rPr>
            </w:pPr>
            <w:r>
              <w:rPr>
                <w:lang w:eastAsia="en-GB"/>
              </w:rPr>
              <w:t xml:space="preserve">NR of same BW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15F6F" w14:textId="77777777" w:rsidR="004F35B1" w:rsidRDefault="004F35B1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702AF" w14:textId="77777777" w:rsidR="004F35B1" w:rsidRDefault="004F35B1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45 dB</w:t>
            </w:r>
          </w:p>
        </w:tc>
      </w:tr>
      <w:tr w:rsidR="004F35B1" w14:paraId="016E2172" w14:textId="77777777" w:rsidTr="004F35B1">
        <w:trPr>
          <w:cantSplit/>
          <w:jc w:val="center"/>
        </w:trPr>
        <w:tc>
          <w:tcPr>
            <w:tcW w:w="9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F857B6" w14:textId="77777777" w:rsidR="004F35B1" w:rsidRDefault="004F35B1">
            <w:pPr>
              <w:spacing w:after="0"/>
              <w:rPr>
                <w:rFonts w:ascii="Arial" w:eastAsia="SimSun" w:hAnsi="Arial" w:cs="v5.0.0"/>
                <w:sz w:val="18"/>
                <w:lang w:eastAsia="zh-CN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9C0F3" w14:textId="77777777" w:rsidR="004F35B1" w:rsidRDefault="004F35B1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 xml:space="preserve">2 x 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C1068" w14:textId="77777777" w:rsidR="004F35B1" w:rsidRDefault="004F35B1">
            <w:pPr>
              <w:pStyle w:val="TAC"/>
              <w:rPr>
                <w:rFonts w:cs="v5.0.0"/>
                <w:lang w:eastAsia="en-GB"/>
              </w:rPr>
            </w:pPr>
            <w:r>
              <w:rPr>
                <w:lang w:eastAsia="en-GB"/>
              </w:rPr>
              <w:t xml:space="preserve">NR of same BW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E2F5D" w14:textId="77777777" w:rsidR="004F35B1" w:rsidRDefault="004F35B1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BC480" w14:textId="77777777" w:rsidR="004F35B1" w:rsidRDefault="004F35B1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45 dB</w:t>
            </w:r>
          </w:p>
        </w:tc>
      </w:tr>
      <w:tr w:rsidR="004F35B1" w14:paraId="5DE5CE68" w14:textId="77777777" w:rsidTr="004F35B1">
        <w:trPr>
          <w:cantSplit/>
          <w:jc w:val="center"/>
        </w:trPr>
        <w:tc>
          <w:tcPr>
            <w:tcW w:w="9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05B5B4" w14:textId="77777777" w:rsidR="004F35B1" w:rsidRDefault="004F35B1">
            <w:pPr>
              <w:spacing w:after="0"/>
              <w:rPr>
                <w:rFonts w:ascii="Arial" w:eastAsia="SimSun" w:hAnsi="Arial" w:cs="v5.0.0"/>
                <w:sz w:val="18"/>
                <w:lang w:eastAsia="zh-CN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8A96F" w14:textId="77777777" w:rsidR="004F35B1" w:rsidRDefault="004F35B1">
            <w:pPr>
              <w:pStyle w:val="TAC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8F40C" w14:textId="77777777" w:rsidR="004F35B1" w:rsidRDefault="004F35B1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7396A" w14:textId="77777777" w:rsidR="004F35B1" w:rsidRDefault="004F35B1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r>
              <w:rPr>
                <w:rFonts w:eastAsia="SimSun" w:cs="Arial"/>
                <w:lang w:eastAsia="zh-CN"/>
              </w:rPr>
              <w:t>4.5 MHz</w:t>
            </w:r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2752C" w14:textId="77777777" w:rsidR="004F35B1" w:rsidRDefault="004F35B1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45 dB (Note 3)</w:t>
            </w:r>
          </w:p>
        </w:tc>
      </w:tr>
      <w:tr w:rsidR="004F35B1" w14:paraId="4ECD63C9" w14:textId="77777777" w:rsidTr="004F35B1">
        <w:trPr>
          <w:cantSplit/>
          <w:jc w:val="center"/>
        </w:trPr>
        <w:tc>
          <w:tcPr>
            <w:tcW w:w="94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2C592D" w14:textId="77777777" w:rsidR="004F35B1" w:rsidRDefault="004F35B1">
            <w:pPr>
              <w:spacing w:after="0"/>
              <w:rPr>
                <w:rFonts w:ascii="Arial" w:eastAsia="SimSun" w:hAnsi="Arial" w:cs="v5.0.0"/>
                <w:sz w:val="18"/>
                <w:lang w:eastAsia="zh-CN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5F4AE" w14:textId="77777777" w:rsidR="004F35B1" w:rsidRDefault="004F35B1">
            <w:pPr>
              <w:pStyle w:val="TAC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Arial"/>
                <w:vertAlign w:val="subscript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88F2E" w14:textId="77777777" w:rsidR="004F35B1" w:rsidRDefault="004F35B1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994A1" w14:textId="77777777" w:rsidR="004F35B1" w:rsidRDefault="004F35B1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Square (</w:t>
            </w:r>
            <w:r>
              <w:rPr>
                <w:rFonts w:eastAsia="SimSun" w:cs="Arial"/>
                <w:lang w:eastAsia="zh-CN"/>
              </w:rPr>
              <w:t>4.5 MHz</w:t>
            </w:r>
            <w:r>
              <w:rPr>
                <w:rFonts w:cs="v5.0.0"/>
                <w:lang w:eastAsia="en-GB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7B1D0" w14:textId="77777777" w:rsidR="004F35B1" w:rsidRDefault="004F35B1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45 dB</w:t>
            </w:r>
            <w:r>
              <w:rPr>
                <w:rFonts w:eastAsia="SimSun" w:cs="v5.0.0"/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(Note 3)</w:t>
            </w:r>
          </w:p>
        </w:tc>
      </w:tr>
      <w:tr w:rsidR="004F35B1" w14:paraId="3C3F3365" w14:textId="77777777" w:rsidTr="004F35B1">
        <w:trPr>
          <w:cantSplit/>
          <w:jc w:val="center"/>
        </w:trPr>
        <w:tc>
          <w:tcPr>
            <w:tcW w:w="94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9ED16" w14:textId="77777777" w:rsidR="004F35B1" w:rsidRDefault="004F35B1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1:</w:t>
            </w:r>
            <w:r>
              <w:rPr>
                <w:rFonts w:cs="Arial"/>
                <w:lang w:eastAsia="en-GB"/>
              </w:rPr>
              <w:tab/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Channel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Arial"/>
                <w:lang w:eastAsia="en-GB"/>
              </w:rPr>
              <w:t xml:space="preserve"> are the </w:t>
            </w:r>
            <w:r>
              <w:rPr>
                <w:rFonts w:cs="Arial"/>
                <w:i/>
                <w:lang w:eastAsia="en-GB"/>
              </w:rPr>
              <w:t>channel bandwidth</w:t>
            </w:r>
            <w:r>
              <w:rPr>
                <w:rFonts w:cs="Arial"/>
                <w:lang w:eastAsia="en-GB"/>
              </w:rPr>
              <w:t xml:space="preserve"> and transmission bandwidth configuration of the </w:t>
            </w:r>
            <w:r>
              <w:rPr>
                <w:rFonts w:eastAsia="SimSun" w:cs="Arial"/>
                <w:lang w:eastAsia="en-GB"/>
              </w:rPr>
              <w:t xml:space="preserve">lowest/highest </w:t>
            </w:r>
            <w:r>
              <w:rPr>
                <w:rFonts w:eastAsia="SimSun" w:cs="Arial"/>
                <w:lang w:eastAsia="zh-CN"/>
              </w:rPr>
              <w:t>NR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eastAsia="SimSun" w:cs="Arial"/>
                <w:lang w:eastAsia="en-GB"/>
              </w:rPr>
              <w:t>carrier</w:t>
            </w:r>
            <w:r>
              <w:rPr>
                <w:rFonts w:cs="Arial"/>
                <w:lang w:eastAsia="en-GB"/>
              </w:rPr>
              <w:t xml:space="preserve"> transmitted on the assigned channel frequency.</w:t>
            </w:r>
          </w:p>
          <w:p w14:paraId="38894161" w14:textId="77777777" w:rsidR="004F35B1" w:rsidRDefault="004F35B1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With SCS that provides largest transmission bandwidth configuration (</w:t>
            </w:r>
            <w:proofErr w:type="spellStart"/>
            <w:r>
              <w:rPr>
                <w:lang w:eastAsia="en-GB"/>
              </w:rPr>
              <w:t>BW</w:t>
            </w:r>
            <w:r>
              <w:rPr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  <w:r>
              <w:rPr>
                <w:lang w:eastAsia="en-GB"/>
              </w:rPr>
              <w:t>.</w:t>
            </w:r>
          </w:p>
          <w:p w14:paraId="049DFEA8" w14:textId="77777777" w:rsidR="004F35B1" w:rsidRDefault="004F35B1">
            <w:pPr>
              <w:pStyle w:val="TAN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en-GB"/>
              </w:rPr>
              <w:t>NOTE 3:</w:t>
            </w:r>
            <w:r>
              <w:rPr>
                <w:rFonts w:cs="Arial"/>
                <w:lang w:eastAsia="en-GB"/>
              </w:rPr>
              <w:tab/>
            </w:r>
            <w:r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>
              <w:rPr>
                <w:rFonts w:cs="Arial"/>
                <w:lang w:eastAsia="en-GB"/>
              </w:rPr>
              <w:t>.</w:t>
            </w:r>
          </w:p>
        </w:tc>
      </w:tr>
    </w:tbl>
    <w:p w14:paraId="5FA384A7" w14:textId="77777777" w:rsidR="004F35B1" w:rsidRDefault="004F35B1" w:rsidP="004F35B1">
      <w:pPr>
        <w:rPr>
          <w:rFonts w:eastAsia="SimSun"/>
        </w:rPr>
      </w:pPr>
    </w:p>
    <w:p w14:paraId="1F24E824" w14:textId="77777777" w:rsidR="004F35B1" w:rsidRDefault="004F35B1" w:rsidP="004F35B1">
      <w:pPr>
        <w:rPr>
          <w:rFonts w:cs="v5.0.0"/>
        </w:rPr>
      </w:pPr>
      <w:r>
        <w:rPr>
          <w:rFonts w:cs="v5.0.0"/>
        </w:rPr>
        <w:t xml:space="preserve">The ACLR absolute </w:t>
      </w:r>
      <w:bookmarkStart w:id="11" w:name="_Hlk508123340"/>
      <w:r>
        <w:rPr>
          <w:rFonts w:cs="v5.0.0"/>
        </w:rPr>
        <w:t>limit is</w:t>
      </w:r>
      <w:bookmarkEnd w:id="11"/>
      <w:r>
        <w:rPr>
          <w:rFonts w:cs="v5.0.0"/>
        </w:rPr>
        <w:t xml:space="preserve"> specified in table 6.6.4.6</w:t>
      </w:r>
      <w:r>
        <w:rPr>
          <w:rFonts w:cs="v5.0.0"/>
        </w:rPr>
        <w:noBreakHyphen/>
        <w:t>2.</w:t>
      </w:r>
    </w:p>
    <w:p w14:paraId="65EA6F03" w14:textId="77777777" w:rsidR="004F35B1" w:rsidRDefault="004F35B1" w:rsidP="004F35B1">
      <w:pPr>
        <w:pStyle w:val="TH"/>
        <w:rPr>
          <w:rFonts w:eastAsia="SimSun"/>
          <w:lang w:eastAsia="zh-CN"/>
        </w:rPr>
      </w:pPr>
      <w:r>
        <w:t>Table 6.6.4.6-2: Base station ACLR absolute limit</w:t>
      </w:r>
    </w:p>
    <w:tbl>
      <w:tblPr>
        <w:tblW w:w="61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4F35B1" w14:paraId="28C285A9" w14:textId="77777777" w:rsidTr="004F35B1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1C04C" w14:textId="77777777" w:rsidR="004F35B1" w:rsidRDefault="004F35B1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eastAsia="SimSun" w:cs="v5.0.0"/>
                <w:lang w:eastAsia="en-GB"/>
              </w:rPr>
              <w:t>BS category / BS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B0743" w14:textId="77777777" w:rsidR="004F35B1" w:rsidRDefault="004F35B1">
            <w:pPr>
              <w:pStyle w:val="TAH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ACLR absolute limit</w:t>
            </w:r>
          </w:p>
        </w:tc>
      </w:tr>
      <w:tr w:rsidR="004F35B1" w14:paraId="312D5454" w14:textId="77777777" w:rsidTr="004F35B1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E6296" w14:textId="77777777" w:rsidR="004F35B1" w:rsidRDefault="004F35B1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cs="v5.0.0"/>
                <w:lang w:eastAsia="en-GB"/>
              </w:rPr>
              <w:t>Category A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8E530" w14:textId="77777777" w:rsidR="004F35B1" w:rsidRDefault="004F35B1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-13 dBm/MHz</w:t>
            </w:r>
          </w:p>
        </w:tc>
      </w:tr>
      <w:tr w:rsidR="004F35B1" w14:paraId="485C7213" w14:textId="77777777" w:rsidTr="004F35B1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8F7F4" w14:textId="77777777" w:rsidR="004F35B1" w:rsidRDefault="004F35B1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D1285" w14:textId="77777777" w:rsidR="004F35B1" w:rsidRDefault="004F35B1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-15 dBm/MHz</w:t>
            </w:r>
          </w:p>
        </w:tc>
      </w:tr>
      <w:tr w:rsidR="004F35B1" w14:paraId="6265F6A6" w14:textId="77777777" w:rsidTr="004F35B1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912330" w14:textId="77777777" w:rsidR="004F35B1" w:rsidRDefault="004F35B1">
            <w:pPr>
              <w:pStyle w:val="TAC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Medium Range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FAB92" w14:textId="77777777" w:rsidR="004F35B1" w:rsidRDefault="004F35B1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-25 dBm/MHz</w:t>
            </w:r>
          </w:p>
        </w:tc>
      </w:tr>
      <w:tr w:rsidR="004F35B1" w14:paraId="674D92EE" w14:textId="77777777" w:rsidTr="004F35B1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42CBF" w14:textId="77777777" w:rsidR="004F35B1" w:rsidRDefault="004F35B1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5918D" w14:textId="77777777" w:rsidR="004F35B1" w:rsidRDefault="004F35B1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-32 dBm/MHz</w:t>
            </w:r>
          </w:p>
        </w:tc>
      </w:tr>
    </w:tbl>
    <w:p w14:paraId="260AA3F5" w14:textId="77777777" w:rsidR="004F35B1" w:rsidRDefault="004F35B1" w:rsidP="004F35B1"/>
    <w:p w14:paraId="0140AC46" w14:textId="77777777" w:rsidR="004F35B1" w:rsidRDefault="004F35B1" w:rsidP="004F35B1">
      <w:pPr>
        <w:rPr>
          <w:rFonts w:cs="v5.0.0"/>
        </w:rPr>
      </w:pPr>
      <w:bookmarkStart w:id="12" w:name="_Hlk508123610"/>
      <w:r>
        <w:rPr>
          <w:rFonts w:cs="v5.0.0"/>
        </w:rPr>
        <w:t>For operation in non-contiguous spectrum or multiple bands, the ACLR shall be higher than the value specified in Table 6.6.4.6</w:t>
      </w:r>
      <w:r>
        <w:rPr>
          <w:rFonts w:cs="v5.0.0"/>
        </w:rPr>
        <w:noBreakHyphen/>
        <w:t>2a.</w:t>
      </w:r>
    </w:p>
    <w:p w14:paraId="291DAABC" w14:textId="77777777" w:rsidR="004F35B1" w:rsidRDefault="004F35B1" w:rsidP="004F35B1">
      <w:pPr>
        <w:pStyle w:val="TH"/>
      </w:pPr>
      <w:r>
        <w:lastRenderedPageBreak/>
        <w:t>Table 6.6.4.6-2a: Base Station 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3"/>
        <w:gridCol w:w="1674"/>
        <w:gridCol w:w="2055"/>
        <w:gridCol w:w="1223"/>
        <w:gridCol w:w="1963"/>
        <w:gridCol w:w="755"/>
      </w:tblGrid>
      <w:tr w:rsidR="004F35B1" w14:paraId="6995E77D" w14:textId="77777777" w:rsidTr="004F35B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BB5B4" w14:textId="77777777" w:rsidR="004F35B1" w:rsidRDefault="004F35B1">
            <w:pPr>
              <w:pStyle w:val="TAH"/>
              <w:rPr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of l</w:t>
            </w:r>
            <w:r>
              <w:rPr>
                <w:rFonts w:eastAsia="SimSun" w:cs="Arial"/>
                <w:lang w:eastAsia="zh-CN"/>
              </w:rPr>
              <w:t xml:space="preserve">owest/highest </w:t>
            </w:r>
            <w:r>
              <w:rPr>
                <w:rFonts w:eastAsia="SimSun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>carrier</w:t>
            </w:r>
            <w:r>
              <w:rPr>
                <w:lang w:eastAsia="zh-CN"/>
              </w:rPr>
              <w:t xml:space="preserve"> transmitted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>
              <w:rPr>
                <w:lang w:eastAsia="zh-CN"/>
              </w:rPr>
              <w:t xml:space="preserve"> [MHz]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6A3B5" w14:textId="77777777" w:rsidR="004F35B1" w:rsidRDefault="004F35B1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>) where the limit applies [MHz]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30270" w14:textId="77777777" w:rsidR="004F35B1" w:rsidRDefault="004F35B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BS adjacent channel centre frequency offset below or above the </w:t>
            </w:r>
            <w:r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1588E" w14:textId="77777777" w:rsidR="004F35B1" w:rsidRDefault="004F35B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F1F91" w14:textId="77777777" w:rsidR="004F35B1" w:rsidRDefault="004F35B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AF1AA" w14:textId="77777777" w:rsidR="004F35B1" w:rsidRDefault="004F35B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 w:rsidR="004F35B1" w14:paraId="2BAE0240" w14:textId="77777777" w:rsidTr="004F35B1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E935B" w14:textId="77777777" w:rsidR="004F35B1" w:rsidRDefault="004F35B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C7E7F2" w14:textId="77777777" w:rsidR="004F35B1" w:rsidRDefault="004F35B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719F93D" w14:textId="77777777" w:rsidR="004F35B1" w:rsidRDefault="004F35B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BA08E" w14:textId="77777777" w:rsidR="004F35B1" w:rsidRDefault="004F35B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B4A1E" w14:textId="77777777" w:rsidR="004F35B1" w:rsidRDefault="004F35B1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73545" w14:textId="77777777" w:rsidR="004F35B1" w:rsidRDefault="004F35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35FC5" w14:textId="77777777" w:rsidR="004F35B1" w:rsidRDefault="004F35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4F35B1" w14:paraId="5F8A13FD" w14:textId="77777777" w:rsidTr="004F35B1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992A7D" w14:textId="77777777" w:rsidR="004F35B1" w:rsidRDefault="004F35B1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FE411" w14:textId="77777777" w:rsidR="004F35B1" w:rsidRDefault="004F35B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7EDD0DCE" w14:textId="77777777" w:rsidR="004F35B1" w:rsidRDefault="004F35B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7896E" w14:textId="77777777" w:rsidR="004F35B1" w:rsidRDefault="004F35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00285" w14:textId="77777777" w:rsidR="004F35B1" w:rsidRDefault="004F35B1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DA60D" w14:textId="77777777" w:rsidR="004F35B1" w:rsidRDefault="004F35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7F7CC" w14:textId="77777777" w:rsidR="004F35B1" w:rsidRDefault="004F35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4F35B1" w14:paraId="78763078" w14:textId="77777777" w:rsidTr="004F35B1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DCAAB" w14:textId="77777777" w:rsidR="004F35B1" w:rsidRDefault="004F35B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4E255" w14:textId="77777777" w:rsidR="004F35B1" w:rsidRDefault="004F35B1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60 (Note 4)</w:t>
            </w:r>
          </w:p>
          <w:p w14:paraId="5E2B930B" w14:textId="77777777" w:rsidR="004F35B1" w:rsidRDefault="004F35B1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507BA" w14:textId="77777777" w:rsidR="004F35B1" w:rsidRDefault="004F35B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658A3" w14:textId="77777777" w:rsidR="004F35B1" w:rsidRDefault="004F35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35EE5" w14:textId="77777777" w:rsidR="004F35B1" w:rsidRDefault="004F35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C76CC" w14:textId="77777777" w:rsidR="004F35B1" w:rsidRDefault="004F35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4F35B1" w14:paraId="3C179B4C" w14:textId="77777777" w:rsidTr="004F35B1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2E6CEB" w14:textId="77777777" w:rsidR="004F35B1" w:rsidRDefault="004F35B1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560FE" w14:textId="77777777" w:rsidR="004F35B1" w:rsidRDefault="004F35B1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80 (Note 4)</w:t>
            </w:r>
          </w:p>
          <w:p w14:paraId="1036C026" w14:textId="77777777" w:rsidR="004F35B1" w:rsidRDefault="004F35B1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63D69" w14:textId="77777777" w:rsidR="004F35B1" w:rsidRDefault="004F35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EA330" w14:textId="77777777" w:rsidR="004F35B1" w:rsidRDefault="004F35B1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2B33" w14:textId="77777777" w:rsidR="004F35B1" w:rsidRDefault="004F35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1174D" w14:textId="77777777" w:rsidR="004F35B1" w:rsidRDefault="004F35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 w:rsidR="004F35B1" w14:paraId="5C1C6916" w14:textId="77777777" w:rsidTr="004F35B1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D8089" w14:textId="77777777" w:rsidR="004F35B1" w:rsidRDefault="004F35B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4B28E97A" w14:textId="77777777" w:rsidR="004F35B1" w:rsidRDefault="004F35B1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2:</w:t>
            </w:r>
            <w:r>
              <w:rPr>
                <w:rFonts w:cs="Arial"/>
                <w:lang w:eastAsia="en-GB"/>
              </w:rPr>
              <w:tab/>
            </w:r>
            <w:r>
              <w:rPr>
                <w:lang w:eastAsia="en-GB"/>
              </w:rPr>
              <w:t xml:space="preserve">With SCS that provides largest </w:t>
            </w:r>
            <w:r>
              <w:rPr>
                <w:rFonts w:cs="Arial"/>
                <w:lang w:eastAsia="en-GB"/>
              </w:rPr>
              <w:t>transmission bandwidth configuration (</w:t>
            </w:r>
            <w:proofErr w:type="spellStart"/>
            <w:r>
              <w:rPr>
                <w:rFonts w:cs="Arial"/>
                <w:lang w:eastAsia="en-GB"/>
              </w:rPr>
              <w:t>BW</w:t>
            </w:r>
            <w:r>
              <w:rPr>
                <w:rFonts w:cs="Arial"/>
                <w:vertAlign w:val="subscript"/>
                <w:lang w:eastAsia="en-GB"/>
              </w:rPr>
              <w:t>Config</w:t>
            </w:r>
            <w:proofErr w:type="spellEnd"/>
            <w:r>
              <w:rPr>
                <w:rFonts w:cs="v5.0.0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>.</w:t>
            </w:r>
          </w:p>
          <w:p w14:paraId="7B91C1C3" w14:textId="4247411B" w:rsidR="004F35B1" w:rsidRDefault="004F35B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en-GB"/>
              </w:rPr>
              <w:t>channel bandwidth</w:t>
            </w:r>
            <w:r>
              <w:rPr>
                <w:rFonts w:eastAsia="SimSun"/>
                <w:lang w:eastAsia="zh-CN"/>
              </w:rPr>
              <w:t xml:space="preserve"> of the </w:t>
            </w:r>
            <w:del w:id="13" w:author="Angelow, Iwajlo (Nokia - US/Naperville)" w:date="2020-10-15T15:21:00Z">
              <w:r w:rsidDel="004F35B1">
                <w:rPr>
                  <w:rFonts w:eastAsia="SimSun"/>
                  <w:lang w:eastAsia="zh-CN"/>
                </w:rPr>
                <w:delText xml:space="preserve">NR </w:delText>
              </w:r>
            </w:del>
            <w:r>
              <w:rPr>
                <w:rFonts w:eastAsia="SimSun"/>
                <w:lang w:eastAsia="zh-CN"/>
              </w:rPr>
              <w:t xml:space="preserve">carrier transmitted at the other edge of the gap is 5, 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21C34AE1" w14:textId="77777777" w:rsidR="004F35B1" w:rsidRDefault="004F35B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  <w:lang w:eastAsia="en-GB"/>
              </w:rPr>
              <w:t>channel bandwidth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the NR carrier transmitted at the other edge of the gap is 25, 30, 40, 50, 60, 70, 80, 90,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</w:tc>
        <w:bookmarkEnd w:id="12"/>
      </w:tr>
    </w:tbl>
    <w:p w14:paraId="791877C5" w14:textId="38D7C686" w:rsidR="001E41F3" w:rsidRPr="004F35B1" w:rsidRDefault="001E41F3" w:rsidP="004F35B1">
      <w:pPr>
        <w:pStyle w:val="Heading4"/>
        <w:rPr>
          <w:noProof/>
          <w:lang w:val="en-US"/>
        </w:rPr>
      </w:pPr>
    </w:p>
    <w:sectPr w:rsidR="001E41F3" w:rsidRPr="004F35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8A2E9" w14:textId="77777777" w:rsidR="006178D7" w:rsidRDefault="006178D7">
      <w:r>
        <w:separator/>
      </w:r>
    </w:p>
  </w:endnote>
  <w:endnote w:type="continuationSeparator" w:id="0">
    <w:p w14:paraId="58871752" w14:textId="77777777" w:rsidR="006178D7" w:rsidRDefault="00617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B52EE8" w:rsidRDefault="00B52E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B52EE8" w:rsidRDefault="00B52E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B52EE8" w:rsidRDefault="00B52E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F5F2C" w14:textId="77777777" w:rsidR="006178D7" w:rsidRDefault="006178D7">
      <w:r>
        <w:separator/>
      </w:r>
    </w:p>
  </w:footnote>
  <w:footnote w:type="continuationSeparator" w:id="0">
    <w:p w14:paraId="21BC0CF9" w14:textId="77777777" w:rsidR="006178D7" w:rsidRDefault="00617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B52EE8" w:rsidRDefault="00B52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B52EE8" w:rsidRDefault="00B52E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B52EE8" w:rsidRDefault="00B52E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B52EE8" w:rsidRDefault="00B52EE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B52EE8" w:rsidRDefault="00B52EE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B52EE8" w:rsidRDefault="00B52E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3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</w:num>
  <w:num w:numId="8">
    <w:abstractNumId w:val="16"/>
  </w:num>
  <w:num w:numId="9">
    <w:abstractNumId w:val="17"/>
    <w:lvlOverride w:ilvl="0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A6394"/>
    <w:rsid w:val="000B576B"/>
    <w:rsid w:val="000B7FED"/>
    <w:rsid w:val="000C038A"/>
    <w:rsid w:val="000C6598"/>
    <w:rsid w:val="00145D43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2172D6"/>
    <w:rsid w:val="0026004D"/>
    <w:rsid w:val="002640DD"/>
    <w:rsid w:val="00275D12"/>
    <w:rsid w:val="00284B2D"/>
    <w:rsid w:val="00284FEB"/>
    <w:rsid w:val="002860C4"/>
    <w:rsid w:val="002A3ADE"/>
    <w:rsid w:val="002B5741"/>
    <w:rsid w:val="002D2C47"/>
    <w:rsid w:val="00305409"/>
    <w:rsid w:val="00317B21"/>
    <w:rsid w:val="00322F5E"/>
    <w:rsid w:val="00350DDD"/>
    <w:rsid w:val="003609EF"/>
    <w:rsid w:val="0036231A"/>
    <w:rsid w:val="00365C60"/>
    <w:rsid w:val="00374DD4"/>
    <w:rsid w:val="003B6331"/>
    <w:rsid w:val="003E1A36"/>
    <w:rsid w:val="003F164B"/>
    <w:rsid w:val="00410371"/>
    <w:rsid w:val="004242F1"/>
    <w:rsid w:val="00436794"/>
    <w:rsid w:val="004B104D"/>
    <w:rsid w:val="004B75B7"/>
    <w:rsid w:val="004C0F04"/>
    <w:rsid w:val="004F35B1"/>
    <w:rsid w:val="004F362F"/>
    <w:rsid w:val="0051580D"/>
    <w:rsid w:val="00547111"/>
    <w:rsid w:val="00592D74"/>
    <w:rsid w:val="005D7D42"/>
    <w:rsid w:val="005E0EE3"/>
    <w:rsid w:val="005E2C44"/>
    <w:rsid w:val="006178D7"/>
    <w:rsid w:val="00620BBF"/>
    <w:rsid w:val="00621188"/>
    <w:rsid w:val="006257ED"/>
    <w:rsid w:val="00665C20"/>
    <w:rsid w:val="00695808"/>
    <w:rsid w:val="006B23F8"/>
    <w:rsid w:val="006B46FB"/>
    <w:rsid w:val="006C0AC0"/>
    <w:rsid w:val="006E21FB"/>
    <w:rsid w:val="00766316"/>
    <w:rsid w:val="00766376"/>
    <w:rsid w:val="00766753"/>
    <w:rsid w:val="00772F4D"/>
    <w:rsid w:val="007754CC"/>
    <w:rsid w:val="007828FA"/>
    <w:rsid w:val="00792342"/>
    <w:rsid w:val="007977A8"/>
    <w:rsid w:val="007B512A"/>
    <w:rsid w:val="007C2097"/>
    <w:rsid w:val="007D6A07"/>
    <w:rsid w:val="007F7259"/>
    <w:rsid w:val="008040A8"/>
    <w:rsid w:val="00804EFA"/>
    <w:rsid w:val="008279FA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48DE"/>
    <w:rsid w:val="00941E30"/>
    <w:rsid w:val="00950FA8"/>
    <w:rsid w:val="00953FFA"/>
    <w:rsid w:val="009777D9"/>
    <w:rsid w:val="00991B88"/>
    <w:rsid w:val="009A5753"/>
    <w:rsid w:val="009A579D"/>
    <w:rsid w:val="009D175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BED"/>
    <w:rsid w:val="00B05BC8"/>
    <w:rsid w:val="00B258BB"/>
    <w:rsid w:val="00B52EE8"/>
    <w:rsid w:val="00B67B97"/>
    <w:rsid w:val="00B706D5"/>
    <w:rsid w:val="00B968C8"/>
    <w:rsid w:val="00BA1FE6"/>
    <w:rsid w:val="00BA3EC5"/>
    <w:rsid w:val="00BA51D9"/>
    <w:rsid w:val="00BB5DFC"/>
    <w:rsid w:val="00BC1753"/>
    <w:rsid w:val="00BC4D99"/>
    <w:rsid w:val="00BD1BE6"/>
    <w:rsid w:val="00BD279D"/>
    <w:rsid w:val="00BD6BB8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3F9A"/>
    <w:rsid w:val="00D06D51"/>
    <w:rsid w:val="00D24991"/>
    <w:rsid w:val="00D50255"/>
    <w:rsid w:val="00D66520"/>
    <w:rsid w:val="00D73681"/>
    <w:rsid w:val="00DA2FEC"/>
    <w:rsid w:val="00DB2B76"/>
    <w:rsid w:val="00DE34CF"/>
    <w:rsid w:val="00E13F3D"/>
    <w:rsid w:val="00E34898"/>
    <w:rsid w:val="00E809E7"/>
    <w:rsid w:val="00EB09B7"/>
    <w:rsid w:val="00EB6905"/>
    <w:rsid w:val="00EE7D7C"/>
    <w:rsid w:val="00F15D3B"/>
    <w:rsid w:val="00F25D98"/>
    <w:rsid w:val="00F300FB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69EAC-7CB4-42BC-8B33-36CBD07EB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984</Words>
  <Characters>5612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4</cp:revision>
  <cp:lastPrinted>1900-01-01T06:00:00Z</cp:lastPrinted>
  <dcterms:created xsi:type="dcterms:W3CDTF">2020-10-15T20:20:00Z</dcterms:created>
  <dcterms:modified xsi:type="dcterms:W3CDTF">2020-10-23T17:43:00Z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